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29CE7F52"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A3024F" w:rsidRPr="00A3024F">
        <w:rPr>
          <w:b/>
          <w:i/>
          <w:noProof/>
          <w:sz w:val="28"/>
        </w:rPr>
        <w:t>S3-211889</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517CC" w:rsidR="001E41F3" w:rsidRPr="00410371" w:rsidRDefault="00A12098" w:rsidP="00C615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53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4412B" w:rsidR="001E41F3" w:rsidRPr="00410371" w:rsidRDefault="00A3024F" w:rsidP="00547111">
            <w:pPr>
              <w:pStyle w:val="CRCoverPage"/>
              <w:spacing w:after="0"/>
              <w:rPr>
                <w:noProof/>
              </w:rPr>
            </w:pPr>
            <w:r>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CC10"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3435" w:rsidR="001E41F3" w:rsidRPr="00410371" w:rsidRDefault="00A12098" w:rsidP="004670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537">
              <w:rPr>
                <w:b/>
                <w:noProof/>
                <w:sz w:val="28"/>
              </w:rPr>
              <w:t>1</w:t>
            </w:r>
            <w:r w:rsidR="0046706A">
              <w:rPr>
                <w:b/>
                <w:noProof/>
                <w:sz w:val="28"/>
              </w:rPr>
              <w:t>6</w:t>
            </w:r>
            <w:r w:rsidR="00C61537">
              <w:rPr>
                <w:b/>
                <w:noProof/>
                <w:sz w:val="28"/>
              </w:rPr>
              <w:t>.</w:t>
            </w:r>
            <w:r w:rsidR="0046706A">
              <w:rPr>
                <w:b/>
                <w:noProof/>
                <w:sz w:val="28"/>
              </w:rPr>
              <w:t>5</w:t>
            </w:r>
            <w:r w:rsidR="00C615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2B04AF" w:rsidR="00F25D98" w:rsidRDefault="003914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D0A9C" w:rsidR="001E41F3" w:rsidRDefault="007542FB" w:rsidP="00C61537">
            <w:pPr>
              <w:pStyle w:val="CRCoverPage"/>
              <w:spacing w:after="0"/>
              <w:ind w:left="100"/>
              <w:rPr>
                <w:noProof/>
              </w:rPr>
            </w:pPr>
            <w:fldSimple w:instr=" DOCPROPERTY  CrTitle  \* MERGEFORMAT ">
              <w:r w:rsidR="00C61537">
                <w:t xml:space="preserve">Clarification on the </w:t>
              </w:r>
            </w:fldSimple>
            <w:proofErr w:type="spellStart"/>
            <w:r w:rsidR="00C61537">
              <w:t>Oauth</w:t>
            </w:r>
            <w:proofErr w:type="spellEnd"/>
            <w:r w:rsidR="00C61537">
              <w:t xml:space="preserve"> client registration</w:t>
            </w:r>
            <w:r w:rsidR="00F8774F">
              <w:t xml:space="preserve"> and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466E2" w:rsidR="001E41F3" w:rsidRDefault="00C61537"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F9C1E" w:rsidR="001E41F3" w:rsidRDefault="0054192F">
            <w:pPr>
              <w:pStyle w:val="CRCoverPage"/>
              <w:spacing w:after="0"/>
              <w:ind w:left="100"/>
              <w:rPr>
                <w:noProof/>
              </w:rPr>
            </w:pPr>
            <w:r w:rsidRPr="0054192F">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907C6" w:rsidR="001E41F3" w:rsidRDefault="00EC1886">
            <w:pPr>
              <w:pStyle w:val="CRCoverPage"/>
              <w:spacing w:after="0"/>
              <w:ind w:left="100"/>
              <w:rPr>
                <w:noProof/>
              </w:rPr>
            </w:pPr>
            <w:r>
              <w:rPr>
                <w:noProof/>
              </w:rPr>
              <w:t>2021</w:t>
            </w:r>
            <w:r w:rsidR="00307192">
              <w:rPr>
                <w:noProof/>
              </w:rPr>
              <w:t>-</w:t>
            </w:r>
            <w:r>
              <w:rPr>
                <w:noProof/>
              </w:rPr>
              <w:t>04</w:t>
            </w:r>
            <w:r w:rsidR="00307192">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13323" w:rsidR="001E41F3" w:rsidRDefault="0046706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7ADFD" w:rsidR="001E41F3" w:rsidRDefault="00EC1886" w:rsidP="00652F2F">
            <w:pPr>
              <w:pStyle w:val="CRCoverPage"/>
              <w:spacing w:after="0"/>
              <w:ind w:left="100"/>
              <w:rPr>
                <w:noProof/>
              </w:rPr>
            </w:pPr>
            <w:r>
              <w:rPr>
                <w:noProof/>
              </w:rPr>
              <w:t>R</w:t>
            </w:r>
            <w:r w:rsidR="00652F2F">
              <w:rPr>
                <w:noProof/>
              </w:rPr>
              <w:t>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6E6A8" w:rsidR="001E41F3" w:rsidRDefault="00A47140" w:rsidP="00933E41">
            <w:pPr>
              <w:pStyle w:val="CRCoverPage"/>
              <w:spacing w:after="0"/>
              <w:ind w:left="100"/>
              <w:rPr>
                <w:noProof/>
              </w:rPr>
            </w:pPr>
            <w:r>
              <w:rPr>
                <w:noProof/>
              </w:rPr>
              <w:t>Currently, it is still not clear on how to implement the token authorization for NRF serivces, and the Oauth client registration may not be able to be performed if the NF does not need to register with the NRF. Furthermore, how to authorize the NF during the token request procedure needs to be further illustrated. Hence, it is proposed to clarify the above unclear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9FE9A" w14:textId="77777777" w:rsidR="00A47140" w:rsidRDefault="00A47140" w:rsidP="00A47140">
            <w:pPr>
              <w:pStyle w:val="CRCoverPage"/>
              <w:spacing w:after="0"/>
              <w:ind w:left="100"/>
              <w:rPr>
                <w:noProof/>
              </w:rPr>
            </w:pPr>
            <w:r>
              <w:rPr>
                <w:noProof/>
              </w:rPr>
              <w:t>Changing the Note to a normative language, that token for NRF serivce are not required.</w:t>
            </w:r>
          </w:p>
          <w:p w14:paraId="31C656EC" w14:textId="7CF9440A" w:rsidR="001E41F3" w:rsidRDefault="00A47140" w:rsidP="00A47140">
            <w:pPr>
              <w:pStyle w:val="CRCoverPage"/>
              <w:spacing w:after="0"/>
              <w:ind w:left="100"/>
              <w:rPr>
                <w:noProof/>
              </w:rPr>
            </w:pPr>
            <w:r>
              <w:rPr>
                <w:noProof/>
              </w:rPr>
              <w:t>Clarify how to implement the Oauth client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A84D6" w:rsidR="001E41F3" w:rsidRDefault="00A47140">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CC990" w:rsidR="001E41F3" w:rsidRDefault="00A47140">
            <w:pPr>
              <w:pStyle w:val="CRCoverPage"/>
              <w:spacing w:after="0"/>
              <w:ind w:left="100"/>
              <w:rPr>
                <w:noProof/>
              </w:rPr>
            </w:pPr>
            <w:r>
              <w:rPr>
                <w:rFonts w:hint="eastAsia"/>
                <w:noProof/>
                <w:lang w:eastAsia="zh-CN"/>
              </w:rPr>
              <w:t>1</w:t>
            </w:r>
            <w:r>
              <w:rPr>
                <w:noProof/>
                <w:lang w:eastAsia="zh-CN"/>
              </w:rPr>
              <w:t>3.3.1, 13.4.1.1.2, 13.4.1.2.2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6B41DD" w:rsidR="001E41F3" w:rsidRDefault="00C61537" w:rsidP="00933E41">
      <w:pPr>
        <w:jc w:val="center"/>
        <w:rPr>
          <w:noProof/>
          <w:color w:val="0070C0"/>
          <w:sz w:val="28"/>
        </w:rPr>
      </w:pPr>
      <w:r w:rsidRPr="00933E41">
        <w:rPr>
          <w:noProof/>
          <w:color w:val="0070C0"/>
          <w:sz w:val="28"/>
        </w:rPr>
        <w:lastRenderedPageBreak/>
        <w:t>**************Start of the first change</w:t>
      </w:r>
      <w:r w:rsidR="00933E41" w:rsidRPr="00933E41">
        <w:rPr>
          <w:noProof/>
          <w:color w:val="0070C0"/>
          <w:sz w:val="28"/>
        </w:rPr>
        <w:t>**************</w:t>
      </w:r>
    </w:p>
    <w:p w14:paraId="4078D467" w14:textId="77777777" w:rsidR="0046706A" w:rsidRDefault="0046706A" w:rsidP="0046706A">
      <w:pPr>
        <w:pStyle w:val="4"/>
      </w:pPr>
      <w:bookmarkStart w:id="2" w:name="_Toc45028831"/>
      <w:bookmarkStart w:id="3" w:name="_Toc45274496"/>
      <w:bookmarkStart w:id="4" w:name="_Toc45275083"/>
      <w:bookmarkStart w:id="5" w:name="_Toc51168341"/>
      <w:bookmarkStart w:id="6" w:name="_Toc58333334"/>
      <w:r>
        <w:t>13.3.1.3</w:t>
      </w:r>
      <w:r>
        <w:tab/>
        <w:t>Authorization of discovery request and error handling</w:t>
      </w:r>
      <w:bookmarkEnd w:id="2"/>
      <w:bookmarkEnd w:id="3"/>
      <w:bookmarkEnd w:id="4"/>
      <w:bookmarkEnd w:id="5"/>
      <w:bookmarkEnd w:id="6"/>
      <w:r w:rsidRPr="001B5BA1">
        <w:rPr>
          <w:szCs w:val="24"/>
          <w:lang w:eastAsia="de-DE"/>
        </w:rPr>
        <w:t xml:space="preserve"> </w:t>
      </w:r>
    </w:p>
    <w:p w14:paraId="767937F9" w14:textId="77777777" w:rsidR="0046706A" w:rsidRPr="007B0C8B" w:rsidRDefault="0046706A" w:rsidP="0046706A">
      <w:r w:rsidRPr="00E87F28">
        <w:rPr>
          <w:rFonts w:eastAsia="等线"/>
        </w:rPr>
        <w:t>When NRF receives message from unauthenticated NF, NRF shall support error handling, and may send back an error message. The same procedure shall be applied vice versa.</w:t>
      </w:r>
    </w:p>
    <w:p w14:paraId="23655361" w14:textId="77777777" w:rsidR="0046706A" w:rsidRDefault="0046706A" w:rsidP="0046706A">
      <w:r w:rsidRPr="007B0C8B">
        <w:t>After successful authentication between NRF and NF, the NRF shall decide whether the NF is authorized to perform discovery and registration.</w:t>
      </w:r>
    </w:p>
    <w:p w14:paraId="013C76E6" w14:textId="77777777" w:rsidR="0046706A" w:rsidRDefault="0046706A" w:rsidP="0046706A">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07AA140C" w14:textId="77777777" w:rsidR="0046706A" w:rsidRDefault="0046706A" w:rsidP="0046706A">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22CFD692" w14:textId="77777777" w:rsidR="0046706A" w:rsidRDefault="0046706A" w:rsidP="0046706A">
      <w:r>
        <w:rPr>
          <w:rFonts w:hint="eastAsia"/>
        </w:rPr>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t>support error handling, and may send back an error message.</w:t>
      </w:r>
    </w:p>
    <w:p w14:paraId="77D28B7E" w14:textId="199CEA0B" w:rsidR="00EC1886" w:rsidRPr="008D74EE" w:rsidRDefault="00EC1886">
      <w:pPr>
        <w:pPrChange w:id="7" w:author="Huawei" w:date="2021-04-01T09:54:00Z">
          <w:pPr>
            <w:pStyle w:val="NO"/>
          </w:pPr>
        </w:pPrChange>
      </w:pPr>
      <w:del w:id="8" w:author="Huawei" w:date="2021-04-01T09:54:00Z">
        <w:r w:rsidDel="00EC1886">
          <w:delText xml:space="preserve">NOTE 1: </w:delText>
        </w:r>
        <w:r w:rsidDel="00EC1886">
          <w:tab/>
        </w:r>
      </w:del>
      <w:r w:rsidRPr="009971CC">
        <w:t>When a NF accesses any services</w:t>
      </w:r>
      <w:r>
        <w:t xml:space="preserve"> </w:t>
      </w:r>
      <w:r w:rsidRPr="009971CC">
        <w:t>(</w:t>
      </w:r>
      <w:del w:id="9" w:author="Huawei" w:date="2021-04-01T09:54:00Z">
        <w:r w:rsidRPr="009971CC" w:rsidDel="00EC1886">
          <w:delText>i.</w:delText>
        </w:r>
      </w:del>
      <w:r w:rsidRPr="009971CC">
        <w:t>e.</w:t>
      </w:r>
      <w:ins w:id="10" w:author="Huawei" w:date="2021-04-01T09:54:00Z">
        <w:r>
          <w:t>g.</w:t>
        </w:r>
      </w:ins>
      <w:r w:rsidRPr="009971CC">
        <w:t xml:space="preserve"> register, discover or request access token) provided by</w:t>
      </w:r>
      <w:r>
        <w:t xml:space="preserve"> </w:t>
      </w:r>
      <w:r w:rsidRPr="009971CC">
        <w:t>the NRF</w:t>
      </w:r>
      <w:del w:id="11" w:author="Huawei" w:date="2021-04-01T09:54:00Z">
        <w:r w:rsidRPr="009971CC" w:rsidDel="00EC1886">
          <w:delText xml:space="preserve">  </w:delText>
        </w:r>
      </w:del>
      <w:r w:rsidRPr="009971CC">
        <w:t xml:space="preserve">, </w:t>
      </w:r>
      <w:ins w:id="12" w:author="Huawei" w:date="2021-04-01T15:33:00Z">
        <w:r w:rsidR="00260A32">
          <w:rPr>
            <w:color w:val="C00000"/>
          </w:rPr>
          <w:t xml:space="preserve">the NRF shall use the static authorization policy to authorize the service request sent by the NF. Therefore, </w:t>
        </w:r>
      </w:ins>
      <w:r w:rsidRPr="009971CC">
        <w:t>the OAuth 2.0 access token for authorization between the NF and the NRF is not needed</w:t>
      </w:r>
      <w:ins w:id="13" w:author="Huawei" w:date="2021-04-01T15:33:00Z">
        <w:r w:rsidR="00260A32">
          <w:t xml:space="preserve"> </w:t>
        </w:r>
        <w:r w:rsidR="00260A32">
          <w:rPr>
            <w:color w:val="C00000"/>
          </w:rPr>
          <w:t>and the NF shall not request an access token for consuming the NRF services. The NF may however request an access token from the NRF for consuming other NF producer services</w:t>
        </w:r>
      </w:ins>
      <w:r w:rsidRPr="009971CC">
        <w:t>.</w:t>
      </w:r>
      <w:ins w:id="14" w:author="Huawei" w:date="2021-04-01T09:55:00Z">
        <w:r>
          <w:t xml:space="preserve"> </w:t>
        </w:r>
      </w:ins>
    </w:p>
    <w:p w14:paraId="04E47B8A" w14:textId="77777777" w:rsidR="00EC1886" w:rsidRDefault="00EC1886" w:rsidP="00EC1886">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first change**************</w:t>
      </w:r>
    </w:p>
    <w:p w14:paraId="60B8659B" w14:textId="77777777" w:rsidR="00EC1886" w:rsidRPr="00933E41" w:rsidRDefault="00EC1886" w:rsidP="00EC1886">
      <w:pPr>
        <w:jc w:val="center"/>
        <w:rPr>
          <w:noProof/>
          <w:color w:val="0070C0"/>
          <w:sz w:val="28"/>
        </w:rPr>
      </w:pPr>
    </w:p>
    <w:p w14:paraId="353FE975" w14:textId="5BE44F05" w:rsidR="00EC1886" w:rsidRDefault="00EC1886" w:rsidP="00EC1886">
      <w:pPr>
        <w:jc w:val="center"/>
        <w:rPr>
          <w:noProof/>
          <w:color w:val="0070C0"/>
          <w:sz w:val="28"/>
        </w:rPr>
      </w:pPr>
      <w:r w:rsidRPr="00933E41">
        <w:rPr>
          <w:noProof/>
          <w:color w:val="0070C0"/>
          <w:sz w:val="28"/>
        </w:rPr>
        <w:t xml:space="preserve">**************Start of the </w:t>
      </w:r>
      <w:r>
        <w:rPr>
          <w:noProof/>
          <w:color w:val="0070C0"/>
          <w:sz w:val="28"/>
        </w:rPr>
        <w:t>second</w:t>
      </w:r>
      <w:r w:rsidRPr="00933E41">
        <w:rPr>
          <w:noProof/>
          <w:color w:val="0070C0"/>
          <w:sz w:val="28"/>
        </w:rPr>
        <w:t xml:space="preserve"> change**************</w:t>
      </w:r>
    </w:p>
    <w:p w14:paraId="2B6255DB" w14:textId="77777777" w:rsidR="0046706A" w:rsidRDefault="0046706A" w:rsidP="0046706A">
      <w:pPr>
        <w:pStyle w:val="4"/>
      </w:pPr>
      <w:bookmarkStart w:id="15" w:name="_Toc19634888"/>
      <w:bookmarkStart w:id="16" w:name="_Toc26875956"/>
      <w:bookmarkStart w:id="17" w:name="_Toc35528723"/>
      <w:bookmarkStart w:id="18" w:name="_Toc35533484"/>
      <w:bookmarkStart w:id="19" w:name="_Toc45028848"/>
      <w:bookmarkStart w:id="20" w:name="_Toc45274513"/>
      <w:bookmarkStart w:id="21" w:name="_Toc45275100"/>
      <w:bookmarkStart w:id="22" w:name="_Toc51168358"/>
      <w:bookmarkStart w:id="23" w:name="_Toc58333351"/>
      <w:r>
        <w:t>13.4.1.1</w:t>
      </w:r>
      <w:r>
        <w:tab/>
        <w:t>Service access authorization within the PLMN</w:t>
      </w:r>
      <w:bookmarkEnd w:id="15"/>
      <w:bookmarkEnd w:id="16"/>
      <w:bookmarkEnd w:id="17"/>
      <w:bookmarkEnd w:id="18"/>
      <w:bookmarkEnd w:id="19"/>
      <w:bookmarkEnd w:id="20"/>
      <w:bookmarkEnd w:id="21"/>
      <w:bookmarkEnd w:id="22"/>
      <w:bookmarkEnd w:id="23"/>
    </w:p>
    <w:p w14:paraId="76847A0A" w14:textId="77777777" w:rsidR="0046706A" w:rsidRPr="005C51CF" w:rsidRDefault="0046706A" w:rsidP="0046706A">
      <w:pPr>
        <w:pStyle w:val="5"/>
      </w:pPr>
      <w:bookmarkStart w:id="24" w:name="_Toc58333352"/>
      <w:r>
        <w:t>13.4.1.1.1</w:t>
      </w:r>
      <w:r>
        <w:tab/>
        <w:t>OAuth 2.0 roles</w:t>
      </w:r>
      <w:bookmarkEnd w:id="24"/>
    </w:p>
    <w:p w14:paraId="534AB669" w14:textId="77777777" w:rsidR="0046706A" w:rsidRDefault="0046706A" w:rsidP="0046706A">
      <w:r>
        <w:t>OAuth 2.0 roles, as defined in clause 1.1 of</w:t>
      </w:r>
      <w:r w:rsidRPr="00B37C25">
        <w:t xml:space="preserve"> </w:t>
      </w:r>
      <w:r>
        <w:t>RFC 6749 [43], are as follows:</w:t>
      </w:r>
    </w:p>
    <w:p w14:paraId="7444BFD2" w14:textId="77777777" w:rsidR="0046706A" w:rsidRDefault="0046706A" w:rsidP="0046706A">
      <w:pPr>
        <w:pStyle w:val="B1"/>
      </w:pPr>
      <w:r>
        <w:t>a.</w:t>
      </w:r>
      <w:r>
        <w:tab/>
        <w:t>The Network Repository Function (NRF) shall be the OAuth 2.0 Authorization server.</w:t>
      </w:r>
    </w:p>
    <w:p w14:paraId="0C7FC7CA" w14:textId="77777777" w:rsidR="0046706A" w:rsidRDefault="0046706A" w:rsidP="0046706A">
      <w:pPr>
        <w:pStyle w:val="B1"/>
      </w:pPr>
      <w:r>
        <w:t>b.</w:t>
      </w:r>
      <w:r>
        <w:tab/>
        <w:t>The NF Service Consumer shall be the OAuth 2.0 client.</w:t>
      </w:r>
    </w:p>
    <w:p w14:paraId="1D204476" w14:textId="77777777" w:rsidR="0046706A" w:rsidRDefault="0046706A" w:rsidP="0046706A">
      <w:pPr>
        <w:pStyle w:val="B1"/>
      </w:pPr>
      <w:r>
        <w:t>c.</w:t>
      </w:r>
      <w:r>
        <w:tab/>
        <w:t>The NF Service Producer shall be the OAuth 2.0 resource server.</w:t>
      </w:r>
    </w:p>
    <w:p w14:paraId="79EF1F8E" w14:textId="77777777" w:rsidR="0046706A" w:rsidRDefault="0046706A" w:rsidP="0046706A"/>
    <w:p w14:paraId="659A8FBB" w14:textId="77777777" w:rsidR="0046706A" w:rsidRPr="00527D58" w:rsidRDefault="0046706A" w:rsidP="0046706A">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3AAEC12B" w14:textId="19846A79" w:rsidR="0046706A" w:rsidRDefault="0046706A" w:rsidP="0046706A">
      <w:r>
        <w:t>The NF Service registration procedure, as defined in clause 4.17.1 of TS 23.502 [8], shall be used to register the OAuth 2.0 client (NF Service Consumer) with the OAuth 2.0 Authorization server (NRF), as described in clause 2.0 of RFC 6749 [43]</w:t>
      </w:r>
      <w:ins w:id="25" w:author="Huawei" w:date="2021-04-01T15:35:00Z">
        <w:r w:rsidRPr="00260A32">
          <w:rPr>
            <w:color w:val="C00000"/>
          </w:rPr>
          <w:t xml:space="preserve"> </w:t>
        </w:r>
        <w:r>
          <w:rPr>
            <w:color w:val="C00000"/>
          </w:rPr>
          <w:t>in the following cases: (a) the NF Service Consumer is subscribing to notification services at the NRF and (b) if the NF Service Consumer is also acting as a NF Service Producer. Otherwise, the</w:t>
        </w:r>
        <w:r>
          <w:t xml:space="preserve"> </w:t>
        </w:r>
        <w:r>
          <w:rPr>
            <w:color w:val="C00000"/>
          </w:rPr>
          <w:t>NF Service registration procedure is not required</w:t>
        </w:r>
      </w:ins>
      <w:ins w:id="26" w:author="Huawei" w:date="2021-04-01T18:11:00Z">
        <w:r w:rsidR="001D507C" w:rsidRPr="001D507C">
          <w:t xml:space="preserve"> </w:t>
        </w:r>
        <w:r w:rsidR="001D507C" w:rsidRPr="001D507C">
          <w:rPr>
            <w:color w:val="C00000"/>
          </w:rPr>
          <w:t>and therefore is optional</w:t>
        </w:r>
      </w:ins>
      <w:r>
        <w:t>. The client id, used during OAuth 2.0 registration, shall be the NF Instance Id of the NF.</w:t>
      </w:r>
    </w:p>
    <w:p w14:paraId="2182D422" w14:textId="77777777" w:rsidR="0046706A" w:rsidRPr="00B32D78" w:rsidRDefault="0046706A" w:rsidP="0046706A">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3310D8D2" w14:textId="77777777" w:rsidR="0046706A" w:rsidRPr="000077FF" w:rsidRDefault="0046706A" w:rsidP="0046706A">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285ABA2C" w14:textId="77777777" w:rsidR="0046706A" w:rsidRPr="000077FF" w:rsidRDefault="0046706A" w:rsidP="0046706A">
      <w:pPr>
        <w:pStyle w:val="TH"/>
        <w:rPr>
          <w:noProof/>
        </w:rPr>
      </w:pPr>
      <w:r w:rsidRPr="000077FF">
        <w:object w:dxaOrig="7500" w:dyaOrig="3301" w14:anchorId="759F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12" o:title="" croptop="5128f" cropbottom="5377f" cropright="1461f"/>
            <o:lock v:ext="edit" aspectratio="f"/>
          </v:shape>
          <o:OLEObject Type="Embed" ProgID="Visio.Drawing.11" ShapeID="_x0000_i1025" DrawAspect="Content" ObjectID="_1682179789" r:id="rId13"/>
        </w:object>
      </w:r>
    </w:p>
    <w:p w14:paraId="3BA4E135" w14:textId="77777777" w:rsidR="0046706A" w:rsidRPr="000077FF" w:rsidRDefault="0046706A" w:rsidP="0046706A">
      <w:pPr>
        <w:pStyle w:val="TF"/>
      </w:pPr>
      <w:r w:rsidRPr="000077FF">
        <w:t xml:space="preserve">Figure 13.4.1.1-1b NF </w:t>
      </w:r>
      <w:r>
        <w:t>S</w:t>
      </w:r>
      <w:r w:rsidRPr="000077FF">
        <w:t xml:space="preserve">ervice </w:t>
      </w:r>
      <w:r>
        <w:t>P</w:t>
      </w:r>
      <w:r w:rsidRPr="000077FF">
        <w:t>roducer registers in NRF</w:t>
      </w:r>
    </w:p>
    <w:p w14:paraId="3F608313" w14:textId="77777777" w:rsidR="0046706A" w:rsidRPr="000077FF" w:rsidRDefault="0046706A" w:rsidP="0046706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74913B0D" w14:textId="77777777" w:rsidR="0046706A" w:rsidRPr="000077FF" w:rsidRDefault="0046706A" w:rsidP="0046706A">
      <w:pPr>
        <w:pStyle w:val="B1"/>
      </w:pPr>
      <w:r>
        <w:t>2-3)</w:t>
      </w:r>
      <w:r>
        <w:tab/>
      </w:r>
      <w:proofErr w:type="gramStart"/>
      <w:r w:rsidRPr="000077FF">
        <w:t>After</w:t>
      </w:r>
      <w:proofErr w:type="gramEnd"/>
      <w:r w:rsidRPr="000077FF">
        <w:t xml:space="preserve"> storing the NF Profile, NRF responds successfully.</w:t>
      </w:r>
    </w:p>
    <w:p w14:paraId="0293690C" w14:textId="77777777" w:rsidR="0046706A" w:rsidRDefault="0046706A" w:rsidP="0046706A">
      <w:pPr>
        <w:pStyle w:val="5"/>
      </w:pPr>
      <w:bookmarkStart w:id="27" w:name="_Toc58333353"/>
      <w:r>
        <w:t>13.4.1.1.2</w:t>
      </w:r>
      <w:r>
        <w:tab/>
        <w:t>Service Request Process</w:t>
      </w:r>
      <w:bookmarkEnd w:id="27"/>
    </w:p>
    <w:p w14:paraId="6C31A6A2" w14:textId="77777777" w:rsidR="0046706A" w:rsidRDefault="0046706A" w:rsidP="0046706A">
      <w:pPr>
        <w:rPr>
          <w:b/>
          <w:bCs/>
          <w:u w:val="single"/>
        </w:rPr>
      </w:pPr>
      <w:r>
        <w:t>The complete service request is a two-step process including requesting an access token by NF Service Consumer (Step 1, i.e. 1a or 1b), and then verification of the access token by NF Service Producer (Step 2).</w:t>
      </w:r>
    </w:p>
    <w:p w14:paraId="47D27450" w14:textId="77777777" w:rsidR="0046706A" w:rsidRPr="008F6C41" w:rsidRDefault="0046706A" w:rsidP="0046706A">
      <w:pPr>
        <w:rPr>
          <w:b/>
          <w:bCs/>
          <w:u w:val="single"/>
        </w:rPr>
      </w:pPr>
      <w:r w:rsidRPr="008F6C41">
        <w:rPr>
          <w:b/>
          <w:bCs/>
          <w:u w:val="single"/>
        </w:rPr>
        <w:t>Step 1</w:t>
      </w:r>
    </w:p>
    <w:p w14:paraId="6FC4FB59" w14:textId="77777777" w:rsidR="0046706A" w:rsidRDefault="0046706A" w:rsidP="0046706A">
      <w:r>
        <w:t>Pre-requisite:</w:t>
      </w:r>
    </w:p>
    <w:p w14:paraId="72EB80D0" w14:textId="77777777" w:rsidR="0046706A" w:rsidRDefault="0046706A" w:rsidP="0046706A">
      <w:pPr>
        <w:pStyle w:val="B1"/>
      </w:pPr>
      <w:r>
        <w:t>- The NF Service consumer (OAuth2.0 client) is registered with the NRF (Authorization Server).</w:t>
      </w:r>
    </w:p>
    <w:p w14:paraId="4FB99297" w14:textId="77777777" w:rsidR="0046706A" w:rsidRDefault="0046706A" w:rsidP="0046706A">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1D397B68" w14:textId="77777777" w:rsidR="0046706A" w:rsidRDefault="0046706A" w:rsidP="0046706A">
      <w:pPr>
        <w:pStyle w:val="B1"/>
      </w:pPr>
      <w:r>
        <w:t>- The NRF and NF service producer share the required credentials.</w:t>
      </w:r>
      <w:r w:rsidRPr="001E03B6">
        <w:t xml:space="preserve"> </w:t>
      </w:r>
    </w:p>
    <w:p w14:paraId="4140025F" w14:textId="77777777" w:rsidR="0046706A" w:rsidRDefault="0046706A" w:rsidP="0046706A">
      <w:pPr>
        <w:pStyle w:val="B1"/>
      </w:pPr>
      <w:r>
        <w:t>- The NRF and NF have mutually authenticated each other.</w:t>
      </w:r>
      <w:r w:rsidRPr="001E03B6">
        <w:t xml:space="preserve"> </w:t>
      </w:r>
    </w:p>
    <w:p w14:paraId="4FA7DC30" w14:textId="77777777" w:rsidR="0046706A" w:rsidRPr="00527D58" w:rsidRDefault="0046706A" w:rsidP="0046706A">
      <w:pPr>
        <w:rPr>
          <w:b/>
        </w:rPr>
      </w:pPr>
      <w:r w:rsidRPr="00EF564E">
        <w:rPr>
          <w:b/>
        </w:rPr>
        <w:t xml:space="preserve">1a. </w:t>
      </w:r>
      <w:r w:rsidRPr="00527D58">
        <w:rPr>
          <w:b/>
        </w:rPr>
        <w:t>Access token request before service access</w:t>
      </w:r>
    </w:p>
    <w:p w14:paraId="75B709EE" w14:textId="77777777" w:rsidR="0046706A" w:rsidRDefault="0046706A" w:rsidP="0046706A">
      <w:r>
        <w:t xml:space="preserve">The following procedure describes how the NF Service Consumer obtains an access token before service access to NF Service Producers of a specific NF type. </w:t>
      </w:r>
      <w:r w:rsidRPr="001E03B6">
        <w:t xml:space="preserve"> </w:t>
      </w:r>
    </w:p>
    <w:p w14:paraId="0A04F044" w14:textId="77777777" w:rsidR="0046706A" w:rsidRDefault="0046706A" w:rsidP="0046706A"/>
    <w:p w14:paraId="7A821D77" w14:textId="77777777" w:rsidR="0046706A" w:rsidRDefault="0046706A" w:rsidP="0046706A">
      <w:pPr>
        <w:pStyle w:val="TH"/>
      </w:pPr>
      <w:r>
        <w:lastRenderedPageBreak/>
        <w:t>S</w:t>
      </w:r>
      <w:r w:rsidRPr="000077FF">
        <w:object w:dxaOrig="7500" w:dyaOrig="4381" w14:anchorId="0B1B24E0">
          <v:shape id="_x0000_i1026" type="#_x0000_t75" style="width:343.7pt;height:201.6pt" o:ole="">
            <v:imagedata r:id="rId14" o:title=""/>
          </v:shape>
          <o:OLEObject Type="Embed" ProgID="Visio.Drawing.11" ShapeID="_x0000_i1026" DrawAspect="Content" ObjectID="_1682179790" r:id="rId15"/>
        </w:object>
      </w:r>
    </w:p>
    <w:p w14:paraId="6CB16A58" w14:textId="77777777" w:rsidR="0046706A" w:rsidRDefault="0046706A" w:rsidP="0046706A">
      <w:pPr>
        <w:pStyle w:val="TF"/>
      </w:pPr>
      <w:r>
        <w:t xml:space="preserve">Figure 13.4.1.1-1: NF </w:t>
      </w:r>
      <w:proofErr w:type="spellStart"/>
      <w:r>
        <w:t>ervice</w:t>
      </w:r>
      <w:proofErr w:type="spellEnd"/>
      <w:r>
        <w:t xml:space="preserve"> Consumer obtaining access token before NF Service access</w:t>
      </w:r>
    </w:p>
    <w:p w14:paraId="6D49A595" w14:textId="77777777" w:rsidR="0046706A" w:rsidRDefault="0046706A" w:rsidP="0046706A">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3D622975" w14:textId="77777777" w:rsidR="0046706A" w:rsidRDefault="0046706A" w:rsidP="0046706A">
      <w:pPr>
        <w:pStyle w:val="B1"/>
        <w:ind w:left="852"/>
        <w:contextualSpacing/>
      </w:pPr>
      <w:r>
        <w:t xml:space="preserve">The message may include the </w:t>
      </w:r>
      <w:r w:rsidRPr="00130FED">
        <w:t xml:space="preserve">NF Set ID of the </w:t>
      </w:r>
      <w:r>
        <w:t>expected NF Service Producer instances.</w:t>
      </w:r>
    </w:p>
    <w:p w14:paraId="79DD4FBB" w14:textId="77777777" w:rsidR="0046706A" w:rsidRDefault="0046706A" w:rsidP="0046706A">
      <w:pPr>
        <w:pStyle w:val="B1"/>
        <w:ind w:left="852"/>
        <w:contextualSpacing/>
      </w:pPr>
      <w:r>
        <w:t>The message may include a list of S-NSSAIs of the NF service consumer.</w:t>
      </w:r>
    </w:p>
    <w:p w14:paraId="3A48BE28" w14:textId="77777777" w:rsidR="0046706A" w:rsidRDefault="0046706A" w:rsidP="0046706A">
      <w:pPr>
        <w:pStyle w:val="B1"/>
        <w:ind w:left="852"/>
        <w:contextualSpacing/>
      </w:pPr>
    </w:p>
    <w:p w14:paraId="762D36C4" w14:textId="29668791" w:rsidR="0046706A" w:rsidRDefault="0046706A" w:rsidP="0046706A">
      <w:pPr>
        <w:pStyle w:val="B1"/>
        <w:ind w:firstLine="0"/>
      </w:pPr>
      <w:r>
        <w:t xml:space="preserve">2. The NRF </w:t>
      </w:r>
      <w:ins w:id="28" w:author="Huawei" w:date="2021-04-01T16:04:00Z">
        <w:r>
          <w:t>authorizes the NF service consumer by</w:t>
        </w:r>
      </w:ins>
      <w:del w:id="29" w:author="Huawei" w:date="2021-04-01T16:04:00Z">
        <w:r w:rsidDel="0046706A">
          <w:delText>may</w:delText>
        </w:r>
      </w:del>
      <w:r>
        <w:t xml:space="preserve"> verify</w:t>
      </w:r>
      <w:ins w:id="30" w:author="Huawei" w:date="2021-04-01T16:04:00Z">
        <w:r>
          <w:t>ing</w:t>
        </w:r>
      </w:ins>
      <w:r>
        <w:t xml:space="preserve"> the input parameters (e.g., NF type) in the access token request match with the corresponding ones in the public key certificate of the NF service consumer or that in the NF profile of the NF service consumer</w:t>
      </w:r>
      <w:ins w:id="31" w:author="Huawei" w:date="2021-04-01T16:04:00Z">
        <w:r>
          <w:t xml:space="preserve">, and authorizes the NF service consumer as the OAuth client based on the static authorization policy, or based on the </w:t>
        </w:r>
        <w:r w:rsidRPr="0035203C">
          <w:t>OAuth 2.0 client registration</w:t>
        </w:r>
        <w:r>
          <w:t xml:space="preserve"> profile received during the NF Service registration procedure,</w:t>
        </w:r>
        <w:r w:rsidRPr="00430FC6">
          <w:t xml:space="preserve"> </w:t>
        </w:r>
        <w:r>
          <w:t>as specified in clause 13.4.1.1.1</w:t>
        </w:r>
      </w:ins>
      <w:r>
        <w:t xml:space="preserve">.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w:t>
      </w:r>
      <w:proofErr w:type="spellStart"/>
      <w:r>
        <w:t>Consumer.The</w:t>
      </w:r>
      <w:proofErr w:type="spellEnd"/>
      <w:r>
        <w:t xml:space="preserv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F9B02A7" w14:textId="77777777" w:rsidR="0046706A" w:rsidRDefault="0046706A" w:rsidP="0046706A">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01348E0" w14:textId="77777777" w:rsidR="00933E41" w:rsidRDefault="00933E41">
      <w:pPr>
        <w:rPr>
          <w:noProof/>
        </w:rPr>
      </w:pPr>
    </w:p>
    <w:p w14:paraId="0D9D95FB" w14:textId="1510522F" w:rsidR="00933E41" w:rsidRPr="00933E41" w:rsidRDefault="00933E41" w:rsidP="00933E41">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w:t>
      </w:r>
      <w:r w:rsidR="00690A81">
        <w:rPr>
          <w:noProof/>
          <w:color w:val="0070C0"/>
          <w:sz w:val="28"/>
        </w:rPr>
        <w:t>second</w:t>
      </w:r>
      <w:r w:rsidRPr="00933E41">
        <w:rPr>
          <w:noProof/>
          <w:color w:val="0070C0"/>
          <w:sz w:val="28"/>
        </w:rPr>
        <w:t xml:space="preserve"> change**************</w:t>
      </w:r>
    </w:p>
    <w:p w14:paraId="25DC03E0" w14:textId="77777777" w:rsidR="00690A81" w:rsidRDefault="00690A81">
      <w:pPr>
        <w:rPr>
          <w:noProof/>
        </w:rPr>
      </w:pPr>
    </w:p>
    <w:p w14:paraId="60817C1D" w14:textId="1E4EE081" w:rsidR="00690A81" w:rsidRDefault="00690A81" w:rsidP="00690A81">
      <w:pPr>
        <w:jc w:val="center"/>
        <w:rPr>
          <w:noProof/>
          <w:color w:val="0070C0"/>
          <w:sz w:val="28"/>
        </w:rPr>
      </w:pPr>
      <w:r w:rsidRPr="00933E41">
        <w:rPr>
          <w:noProof/>
          <w:color w:val="0070C0"/>
          <w:sz w:val="28"/>
        </w:rPr>
        <w:t>**************</w:t>
      </w:r>
      <w:r>
        <w:rPr>
          <w:noProof/>
          <w:color w:val="0070C0"/>
          <w:sz w:val="28"/>
        </w:rPr>
        <w:t>Start</w:t>
      </w:r>
      <w:r w:rsidRPr="00933E41">
        <w:rPr>
          <w:noProof/>
          <w:color w:val="0070C0"/>
          <w:sz w:val="28"/>
        </w:rPr>
        <w:t xml:space="preserve"> of the </w:t>
      </w:r>
      <w:r>
        <w:rPr>
          <w:noProof/>
          <w:color w:val="0070C0"/>
          <w:sz w:val="28"/>
        </w:rPr>
        <w:t>third</w:t>
      </w:r>
      <w:r w:rsidRPr="00933E41">
        <w:rPr>
          <w:noProof/>
          <w:color w:val="0070C0"/>
          <w:sz w:val="28"/>
        </w:rPr>
        <w:t xml:space="preserve"> change**************</w:t>
      </w:r>
    </w:p>
    <w:p w14:paraId="1B60C91C" w14:textId="77777777" w:rsidR="0046706A" w:rsidRDefault="0046706A" w:rsidP="0046706A">
      <w:pPr>
        <w:pStyle w:val="5"/>
      </w:pPr>
      <w:r>
        <w:t>13.4.1.2.2</w:t>
      </w:r>
      <w:r>
        <w:tab/>
        <w:t>Service Request Process</w:t>
      </w:r>
    </w:p>
    <w:p w14:paraId="6B0FE4E1" w14:textId="77777777" w:rsidR="0046706A" w:rsidRDefault="0046706A" w:rsidP="0046706A">
      <w:r>
        <w:t>The complete service request is two-step process including requesting an access token by NF Service Consumer (Step 1, i.e. 1a or 1b), and then verification of the access token by NF Service Consumer (Step 2).</w:t>
      </w:r>
    </w:p>
    <w:p w14:paraId="5BCC74F0" w14:textId="77777777" w:rsidR="0046706A" w:rsidRDefault="0046706A" w:rsidP="0046706A"/>
    <w:p w14:paraId="4DAEF5ED" w14:textId="77777777" w:rsidR="0046706A" w:rsidRPr="00EF564E" w:rsidRDefault="0046706A" w:rsidP="0046706A">
      <w:pPr>
        <w:rPr>
          <w:b/>
          <w:bCs/>
        </w:rPr>
      </w:pPr>
      <w:r w:rsidRPr="00EF564E">
        <w:rPr>
          <w:b/>
          <w:bCs/>
        </w:rPr>
        <w:t>Step 1</w:t>
      </w:r>
    </w:p>
    <w:p w14:paraId="4C1D5DAA" w14:textId="77777777" w:rsidR="0046706A" w:rsidRDefault="0046706A" w:rsidP="0046706A">
      <w:r>
        <w:t>Pre-requisite:</w:t>
      </w:r>
    </w:p>
    <w:p w14:paraId="1D9F110F" w14:textId="77777777" w:rsidR="0046706A" w:rsidRDefault="0046706A" w:rsidP="0046706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7A5E3F2B" w14:textId="77777777" w:rsidR="0046706A" w:rsidRDefault="0046706A" w:rsidP="0046706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0CAA42D8" w14:textId="77777777" w:rsidR="0046706A" w:rsidRDefault="0046706A" w:rsidP="0046706A">
      <w:pPr>
        <w:pStyle w:val="B1"/>
      </w:pPr>
      <w:r>
        <w:t>- The two NRFs have mutually authenticated each other.</w:t>
      </w:r>
    </w:p>
    <w:p w14:paraId="7AD3136F" w14:textId="77777777" w:rsidR="0046706A" w:rsidRDefault="0046706A" w:rsidP="0046706A">
      <w:pPr>
        <w:pStyle w:val="B1"/>
        <w:rPr>
          <w:b/>
        </w:rPr>
      </w:pPr>
      <w:r>
        <w:t>- The NRF in the serving PLMN and NF service consumer have mutually authenticated each other.</w:t>
      </w:r>
      <w:r w:rsidRPr="001E03B6">
        <w:t xml:space="preserve"> </w:t>
      </w:r>
    </w:p>
    <w:p w14:paraId="0E9D87A8" w14:textId="77777777" w:rsidR="0046706A" w:rsidRPr="00B32D78" w:rsidRDefault="0046706A" w:rsidP="0046706A">
      <w:pPr>
        <w:rPr>
          <w:b/>
        </w:rPr>
      </w:pPr>
      <w:r w:rsidRPr="00EF564E">
        <w:rPr>
          <w:b/>
        </w:rPr>
        <w:t xml:space="preserve">1a. </w:t>
      </w:r>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p w14:paraId="4C69F519" w14:textId="77777777" w:rsidR="0046706A" w:rsidRPr="000077FF" w:rsidRDefault="0046706A" w:rsidP="0046706A">
      <w:r w:rsidRPr="000077FF">
        <w:t>Same as in the non-roaming scenario in 13.4.1.1.</w:t>
      </w:r>
    </w:p>
    <w:p w14:paraId="17EC9B59" w14:textId="77777777" w:rsidR="0046706A" w:rsidRPr="00527D58" w:rsidRDefault="0046706A" w:rsidP="0046706A">
      <w:pPr>
        <w:rPr>
          <w:b/>
        </w:rPr>
      </w:pPr>
      <w:r w:rsidRPr="00527D58">
        <w:rPr>
          <w:b/>
        </w:rPr>
        <w:t xml:space="preserve">Obtaining access token independently before NF </w:t>
      </w:r>
      <w:r>
        <w:rPr>
          <w:b/>
        </w:rPr>
        <w:t>S</w:t>
      </w:r>
      <w:r w:rsidRPr="00527D58">
        <w:rPr>
          <w:b/>
        </w:rPr>
        <w:t>ervice access</w:t>
      </w:r>
    </w:p>
    <w:p w14:paraId="6B1061F2" w14:textId="77777777" w:rsidR="0046706A" w:rsidRDefault="0046706A" w:rsidP="0046706A">
      <w:r>
        <w:t xml:space="preserve">The following procedure describes how the NF Service Consumer obtains an access token for NF Service Producers of a specific NF type for use in the roaming scenario. </w:t>
      </w:r>
    </w:p>
    <w:p w14:paraId="6E8A7F17" w14:textId="77777777" w:rsidR="0046706A" w:rsidRDefault="0046706A" w:rsidP="0046706A">
      <w:pPr>
        <w:pStyle w:val="TH"/>
      </w:pPr>
      <w:r>
        <w:object w:dxaOrig="9810" w:dyaOrig="6720" w14:anchorId="01E3CDF4">
          <v:shape id="_x0000_i1027" type="#_x0000_t75" style="width:481.45pt;height:329.3pt" o:ole="">
            <v:imagedata r:id="rId16" o:title=""/>
          </v:shape>
          <o:OLEObject Type="Embed" ProgID="Visio.Drawing.15" ShapeID="_x0000_i1027" DrawAspect="Content" ObjectID="_1682179791" r:id="rId17"/>
        </w:object>
      </w:r>
    </w:p>
    <w:p w14:paraId="523A9110" w14:textId="77777777" w:rsidR="0046706A" w:rsidRPr="009E61B4" w:rsidRDefault="0046706A" w:rsidP="0046706A">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2BDBE875" w14:textId="77777777" w:rsidR="0046706A" w:rsidRDefault="0046706A" w:rsidP="0046706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2E719B95" w14:textId="085F0831" w:rsidR="0046706A" w:rsidRDefault="0046706A" w:rsidP="0046706A">
      <w:pPr>
        <w:pStyle w:val="B1"/>
      </w:pPr>
      <w:r>
        <w:lastRenderedPageBreak/>
        <w:t>2.</w:t>
      </w:r>
      <w:r>
        <w:tab/>
      </w:r>
      <w:ins w:id="32" w:author="Huawei" w:date="2021-04-01T16:07:00Z">
        <w:r>
          <w:t>The NRF</w:t>
        </w:r>
        <w:r w:rsidRPr="00690A81">
          <w:t xml:space="preserve"> </w:t>
        </w:r>
        <w:r>
          <w:t xml:space="preserve">in serving PLMN authorizes the NF service consumer by verifying the input parameters (e.g., NF type) in the access token request match with the corresponding ones in the public key certificate of the NF service consumer or that in the NF profile of the NF service consumer, and authorizes the NF service consumer as the OAuth client based on the static authorization policy, or based on the OAuth 2.0 client registration profile received during the NF Service registration procedure, as specified in clause 13.4.1.2.2, 1a. </w:t>
        </w:r>
        <w:r>
          <w:rPr>
            <w:rFonts w:hint="eastAsia"/>
          </w:rPr>
          <w:t>If the authorization is success</w:t>
        </w:r>
        <w:r>
          <w:t>ful</w:t>
        </w:r>
        <w:r>
          <w:rPr>
            <w:rFonts w:hint="eastAsia"/>
          </w:rPr>
          <w:t>,</w:t>
        </w:r>
        <w:r>
          <w:t xml:space="preserve"> </w:t>
        </w:r>
      </w:ins>
      <w:del w:id="33" w:author="Huawei" w:date="2021-04-01T16:07:00Z">
        <w:r w:rsidDel="0046706A">
          <w:delText xml:space="preserve">The </w:delText>
        </w:r>
      </w:del>
      <w:ins w:id="34" w:author="Huawei" w:date="2021-04-01T16:07:00Z">
        <w:r>
          <w:t xml:space="preserve">the </w:t>
        </w:r>
      </w:ins>
      <w:r>
        <w:t>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76A7D1E" w14:textId="4057F4C8" w:rsidR="0046706A" w:rsidRDefault="0046706A" w:rsidP="0046706A">
      <w:pPr>
        <w:pStyle w:val="B1"/>
      </w:pPr>
      <w:r>
        <w:t>3.</w:t>
      </w:r>
      <w:r>
        <w:tab/>
        <w:t xml:space="preserve">The </w:t>
      </w:r>
      <w:proofErr w:type="spellStart"/>
      <w:r>
        <w:t>hNRF</w:t>
      </w:r>
      <w:proofErr w:type="spellEnd"/>
      <w:r>
        <w:t xml:space="preserve"> checks whether the NF Service Consumer is authorized to access the requested service(s)</w:t>
      </w:r>
      <w:ins w:id="35" w:author="Huawei" w:date="2021-04-01T16:07:00Z">
        <w:r>
          <w:t xml:space="preserve"> based on the static authorization policy</w:t>
        </w:r>
      </w:ins>
      <w:r>
        <w:t xml:space="preserve">. If the NF Service Consumer is </w:t>
      </w:r>
      <w:proofErr w:type="spellStart"/>
      <w:r>
        <w:t>authorized</w:t>
      </w:r>
      <w:proofErr w:type="gramStart"/>
      <w:r>
        <w:t>,the</w:t>
      </w:r>
      <w:proofErr w:type="spellEnd"/>
      <w:proofErr w:type="gramEnd"/>
      <w:r>
        <w:t xml:space="preserv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2B4EC782" w14:textId="77777777" w:rsidR="0046706A" w:rsidRDefault="0046706A" w:rsidP="0046706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proofErr w:type="gramStart"/>
      <w:r w:rsidRPr="000077FF">
        <w:t>,scope</w:t>
      </w:r>
      <w:proofErr w:type="gramEnd"/>
      <w:r w:rsidRPr="000077FF">
        <w:t xml:space="preserve"> </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8489761" w14:textId="77777777" w:rsidR="0046706A" w:rsidRDefault="0046706A" w:rsidP="0046706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63E40CD9" w14:textId="77777777" w:rsidR="0046706A" w:rsidRDefault="0046706A" w:rsidP="0046706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62835E71" w14:textId="77777777" w:rsidR="00690A81" w:rsidRDefault="00690A81">
      <w:pPr>
        <w:rPr>
          <w:noProof/>
        </w:rPr>
      </w:pPr>
    </w:p>
    <w:p w14:paraId="64CB0332" w14:textId="77777777" w:rsidR="00690A81" w:rsidRDefault="00690A81">
      <w:pPr>
        <w:rPr>
          <w:noProof/>
        </w:rPr>
      </w:pPr>
    </w:p>
    <w:p w14:paraId="382E8A43" w14:textId="7A377F52" w:rsidR="00690A81" w:rsidRPr="00933E41" w:rsidRDefault="00690A81" w:rsidP="00690A81">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w:t>
      </w:r>
      <w:r>
        <w:rPr>
          <w:noProof/>
          <w:color w:val="0070C0"/>
          <w:sz w:val="28"/>
        </w:rPr>
        <w:t>third</w:t>
      </w:r>
      <w:r w:rsidRPr="00933E41">
        <w:rPr>
          <w:noProof/>
          <w:color w:val="0070C0"/>
          <w:sz w:val="28"/>
        </w:rPr>
        <w:t xml:space="preserve"> change**************</w:t>
      </w:r>
    </w:p>
    <w:p w14:paraId="5B466F74" w14:textId="77777777" w:rsidR="00690A81" w:rsidRDefault="00690A81">
      <w:pPr>
        <w:rPr>
          <w:noProof/>
        </w:rPr>
      </w:pPr>
    </w:p>
    <w:p w14:paraId="4305D272" w14:textId="77777777" w:rsidR="00690A81" w:rsidRDefault="00690A81">
      <w:pPr>
        <w:rPr>
          <w:noProof/>
        </w:rPr>
      </w:pPr>
    </w:p>
    <w:p w14:paraId="5167447E" w14:textId="77777777" w:rsidR="00690A81" w:rsidRDefault="00690A81">
      <w:pPr>
        <w:rPr>
          <w:noProof/>
        </w:rPr>
      </w:pPr>
    </w:p>
    <w:p w14:paraId="01BB70E4" w14:textId="77777777" w:rsidR="00690A81" w:rsidRDefault="00690A81">
      <w:pPr>
        <w:rPr>
          <w:noProof/>
        </w:rPr>
      </w:pPr>
    </w:p>
    <w:p w14:paraId="0EE68983" w14:textId="77777777" w:rsidR="00690A81" w:rsidRDefault="00690A81">
      <w:pPr>
        <w:rPr>
          <w:noProof/>
        </w:rPr>
      </w:pPr>
    </w:p>
    <w:p w14:paraId="3D36204A" w14:textId="77777777" w:rsidR="00690A81" w:rsidRDefault="00690A81">
      <w:pPr>
        <w:rPr>
          <w:noProof/>
        </w:rPr>
      </w:pPr>
    </w:p>
    <w:sectPr w:rsidR="00690A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FB5C" w14:textId="77777777" w:rsidR="008C6C62" w:rsidRDefault="008C6C62">
      <w:r>
        <w:separator/>
      </w:r>
    </w:p>
  </w:endnote>
  <w:endnote w:type="continuationSeparator" w:id="0">
    <w:p w14:paraId="64766149" w14:textId="77777777" w:rsidR="008C6C62" w:rsidRDefault="008C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EA73B" w14:textId="77777777" w:rsidR="008C6C62" w:rsidRDefault="008C6C62">
      <w:r>
        <w:separator/>
      </w:r>
    </w:p>
  </w:footnote>
  <w:footnote w:type="continuationSeparator" w:id="0">
    <w:p w14:paraId="03D70DFD" w14:textId="77777777" w:rsidR="008C6C62" w:rsidRDefault="008C6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D507C"/>
    <w:rsid w:val="001E41F3"/>
    <w:rsid w:val="0026004D"/>
    <w:rsid w:val="00260A32"/>
    <w:rsid w:val="002640DD"/>
    <w:rsid w:val="00275D12"/>
    <w:rsid w:val="00284FEB"/>
    <w:rsid w:val="002860C4"/>
    <w:rsid w:val="002B5741"/>
    <w:rsid w:val="002E472E"/>
    <w:rsid w:val="00305409"/>
    <w:rsid w:val="00307192"/>
    <w:rsid w:val="0034108E"/>
    <w:rsid w:val="003609EF"/>
    <w:rsid w:val="0036231A"/>
    <w:rsid w:val="00374DD4"/>
    <w:rsid w:val="003914C8"/>
    <w:rsid w:val="00393D60"/>
    <w:rsid w:val="003C046A"/>
    <w:rsid w:val="003E1A36"/>
    <w:rsid w:val="00410371"/>
    <w:rsid w:val="004242F1"/>
    <w:rsid w:val="00430FC6"/>
    <w:rsid w:val="0046706A"/>
    <w:rsid w:val="004A52C6"/>
    <w:rsid w:val="004B75B7"/>
    <w:rsid w:val="005009D9"/>
    <w:rsid w:val="0051580D"/>
    <w:rsid w:val="0054192F"/>
    <w:rsid w:val="00547111"/>
    <w:rsid w:val="00592D74"/>
    <w:rsid w:val="005C2AD3"/>
    <w:rsid w:val="005E2C44"/>
    <w:rsid w:val="00607513"/>
    <w:rsid w:val="00621188"/>
    <w:rsid w:val="006257ED"/>
    <w:rsid w:val="00647D27"/>
    <w:rsid w:val="00652F2F"/>
    <w:rsid w:val="00665C47"/>
    <w:rsid w:val="00690A81"/>
    <w:rsid w:val="00695808"/>
    <w:rsid w:val="006B46FB"/>
    <w:rsid w:val="006E21FB"/>
    <w:rsid w:val="00741CF1"/>
    <w:rsid w:val="00751F29"/>
    <w:rsid w:val="007542FB"/>
    <w:rsid w:val="00792342"/>
    <w:rsid w:val="007977A8"/>
    <w:rsid w:val="007B512A"/>
    <w:rsid w:val="007C2097"/>
    <w:rsid w:val="007D6A07"/>
    <w:rsid w:val="007F7259"/>
    <w:rsid w:val="008040A8"/>
    <w:rsid w:val="008279FA"/>
    <w:rsid w:val="008626E7"/>
    <w:rsid w:val="00870EE7"/>
    <w:rsid w:val="008863B9"/>
    <w:rsid w:val="008A45A6"/>
    <w:rsid w:val="008B7764"/>
    <w:rsid w:val="008C6C62"/>
    <w:rsid w:val="008F3789"/>
    <w:rsid w:val="008F686C"/>
    <w:rsid w:val="009148DE"/>
    <w:rsid w:val="00933E41"/>
    <w:rsid w:val="00941E30"/>
    <w:rsid w:val="009777D9"/>
    <w:rsid w:val="00991B88"/>
    <w:rsid w:val="009A5753"/>
    <w:rsid w:val="009A579D"/>
    <w:rsid w:val="009E3297"/>
    <w:rsid w:val="009E3FE2"/>
    <w:rsid w:val="009F734F"/>
    <w:rsid w:val="00A12098"/>
    <w:rsid w:val="00A246B6"/>
    <w:rsid w:val="00A3024F"/>
    <w:rsid w:val="00A33190"/>
    <w:rsid w:val="00A47140"/>
    <w:rsid w:val="00A47E70"/>
    <w:rsid w:val="00A50CF0"/>
    <w:rsid w:val="00A52A57"/>
    <w:rsid w:val="00A7671C"/>
    <w:rsid w:val="00AA2CBC"/>
    <w:rsid w:val="00AC5820"/>
    <w:rsid w:val="00AD1CD8"/>
    <w:rsid w:val="00B13F88"/>
    <w:rsid w:val="00B23E93"/>
    <w:rsid w:val="00B258BB"/>
    <w:rsid w:val="00B67B97"/>
    <w:rsid w:val="00B968C8"/>
    <w:rsid w:val="00BA3EC5"/>
    <w:rsid w:val="00BA51D9"/>
    <w:rsid w:val="00BB5DFC"/>
    <w:rsid w:val="00BD279D"/>
    <w:rsid w:val="00BD6BB8"/>
    <w:rsid w:val="00C03B33"/>
    <w:rsid w:val="00C113D8"/>
    <w:rsid w:val="00C12D8A"/>
    <w:rsid w:val="00C61537"/>
    <w:rsid w:val="00C66BA2"/>
    <w:rsid w:val="00C95985"/>
    <w:rsid w:val="00CC5026"/>
    <w:rsid w:val="00CC68D0"/>
    <w:rsid w:val="00CF5C18"/>
    <w:rsid w:val="00D03F9A"/>
    <w:rsid w:val="00D06D51"/>
    <w:rsid w:val="00D24991"/>
    <w:rsid w:val="00D50255"/>
    <w:rsid w:val="00D66520"/>
    <w:rsid w:val="00DE34CF"/>
    <w:rsid w:val="00E13F3D"/>
    <w:rsid w:val="00E34898"/>
    <w:rsid w:val="00E93516"/>
    <w:rsid w:val="00EB09B7"/>
    <w:rsid w:val="00EC1886"/>
    <w:rsid w:val="00EE7D7C"/>
    <w:rsid w:val="00F25D98"/>
    <w:rsid w:val="00F300FB"/>
    <w:rsid w:val="00F65830"/>
    <w:rsid w:val="00F877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C61537"/>
    <w:rPr>
      <w:rFonts w:ascii="Times New Roman" w:hAnsi="Times New Roman"/>
      <w:lang w:val="en-GB" w:eastAsia="en-US"/>
    </w:rPr>
  </w:style>
  <w:style w:type="character" w:customStyle="1" w:styleId="B1Char1">
    <w:name w:val="B1 Char1"/>
    <w:link w:val="B1"/>
    <w:locked/>
    <w:rsid w:val="00C61537"/>
    <w:rPr>
      <w:rFonts w:ascii="Times New Roman" w:hAnsi="Times New Roman"/>
      <w:lang w:val="en-GB" w:eastAsia="en-US"/>
    </w:rPr>
  </w:style>
  <w:style w:type="character" w:customStyle="1" w:styleId="THChar">
    <w:name w:val="TH Char"/>
    <w:link w:val="TH"/>
    <w:rsid w:val="00EC1886"/>
    <w:rPr>
      <w:rFonts w:ascii="Arial" w:hAnsi="Arial"/>
      <w:b/>
      <w:lang w:val="en-GB" w:eastAsia="en-US"/>
    </w:rPr>
  </w:style>
  <w:style w:type="character" w:customStyle="1" w:styleId="TF0">
    <w:name w:val="TF (文字)"/>
    <w:link w:val="TF"/>
    <w:rsid w:val="00EC1886"/>
    <w:rPr>
      <w:rFonts w:ascii="Arial" w:hAnsi="Arial"/>
      <w:b/>
      <w:lang w:val="en-GB" w:eastAsia="en-US"/>
    </w:rPr>
  </w:style>
  <w:style w:type="character" w:customStyle="1" w:styleId="B2Char">
    <w:name w:val="B2 Char"/>
    <w:link w:val="B2"/>
    <w:rsid w:val="0069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252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A20BB-EDED-4FB6-9A25-C090429E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2021-04-01T07:32:00Z</dcterms:created>
  <dcterms:modified xsi:type="dcterms:W3CDTF">2021-05-10T11:21:00Z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(3)55FXhR79ojxRw7XnLzdmi3MOT7mH08NVLyV8cmq3bzlmWsw2p4MwV0nVBZW/4Vxyini8tYM0
Ty77YT1JVY+yS3VZGv1bivLs2FKp1gmfOXx8i57ljYNcZ//iXy7bltYS5De7KS6flf02LsvO
LIY7KwY31INwb9NiY9H8D19qj2iYVH8RH/TcUIay3xie1piEfsF9EzxrrruryF5cGbCzPnUU
RfIBEDLHxS3lwM5Mlc</vt:lpwstr>
  </property>
  <property fmtid="{D5CDD505-2E9C-101B-9397-08002B2CF9AE}" pid="22" name="_2015_ms_pID_7253431">
    <vt:lpwstr>Y6RXJt3mVAs+e10/N5SUua7aC1WatNbxMHKh2zgFmPIOKf79JdTS5p
bB3nn2WOcHmjw8XP1LTS7GN930zwiWXyV4JjTTrxMiDVY2H9T7vd00biW1uCSqeQGEt8+fFv
/MtdUHSj78aLo9DksPviWcqVLjBOvSeVcpBzb7Eyis3aOJKnQ+XAkKqmi7bepZErzRD89gVp
QcP4LqapnCHXM8UwouBeBjFrJH5ad6RG0/Hb</vt:lpwstr>
  </property>
  <property fmtid="{D5CDD505-2E9C-101B-9397-08002B2CF9AE}" pid="23" name="_2015_ms_pID_7253432">
    <vt:lpwstr>0w==</vt:lpwstr>
  </property>
</Properties>
</file>